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25DA" w:rsidRPr="00C90DB7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MtgSeq  \* MERGEFORMAT </w:instrText>
      </w:r>
      <w:r w:rsidR="006925DA" w:rsidRPr="00C90DB7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9</w:t>
      </w:r>
      <w:r w:rsidR="008708E0">
        <w:rPr>
          <w:b/>
          <w:noProof/>
          <w:sz w:val="24"/>
        </w:rPr>
        <w:t>8</w:t>
      </w:r>
      <w:r w:rsidR="006925DA" w:rsidRPr="00C90DB7">
        <w:rPr>
          <w:b/>
          <w:noProof/>
          <w:sz w:val="24"/>
        </w:rPr>
        <w:fldChar w:fldCharType="end"/>
      </w:r>
      <w:r w:rsidR="00C90DB7"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925DA">
        <w:rPr>
          <w:b/>
          <w:i/>
          <w:noProof/>
          <w:sz w:val="28"/>
        </w:rPr>
        <w:fldChar w:fldCharType="begin"/>
      </w:r>
      <w:r w:rsidR="006925DA">
        <w:rPr>
          <w:b/>
          <w:i/>
          <w:noProof/>
          <w:sz w:val="28"/>
        </w:rPr>
        <w:instrText xml:space="preserve"> DOCPROPERTY  Tdoc#  \* MERGEFORMAT </w:instrText>
      </w:r>
      <w:r w:rsidR="006925DA">
        <w:rPr>
          <w:b/>
          <w:i/>
          <w:noProof/>
          <w:sz w:val="28"/>
        </w:rPr>
        <w:fldChar w:fldCharType="separate"/>
      </w:r>
      <w:r w:rsidR="00DC186B">
        <w:rPr>
          <w:b/>
          <w:i/>
          <w:noProof/>
          <w:sz w:val="28"/>
        </w:rPr>
        <w:t>R4-2</w:t>
      </w:r>
      <w:r w:rsidR="00674276">
        <w:rPr>
          <w:b/>
          <w:i/>
          <w:noProof/>
          <w:sz w:val="28"/>
        </w:rPr>
        <w:t>101323</w:t>
      </w:r>
      <w:r w:rsidR="006925DA">
        <w:rPr>
          <w:b/>
          <w:i/>
          <w:noProof/>
          <w:sz w:val="28"/>
        </w:rPr>
        <w:fldChar w:fldCharType="end"/>
      </w:r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 xml:space="preserve"> </w:t>
      </w:r>
      <w:r w:rsidR="008708E0">
        <w:rPr>
          <w:b/>
          <w:noProof/>
          <w:sz w:val="24"/>
        </w:rPr>
        <w:t xml:space="preserve">Jan. </w:t>
      </w:r>
      <w:r w:rsidR="0005115A">
        <w:rPr>
          <w:b/>
          <w:noProof/>
          <w:sz w:val="24"/>
        </w:rPr>
        <w:t>2</w:t>
      </w:r>
      <w:r w:rsidR="008708E0">
        <w:rPr>
          <w:b/>
          <w:noProof/>
          <w:sz w:val="24"/>
        </w:rPr>
        <w:t>5</w:t>
      </w:r>
      <w:r w:rsidR="008708E0" w:rsidRPr="008708E0">
        <w:rPr>
          <w:b/>
          <w:noProof/>
          <w:sz w:val="24"/>
          <w:vertAlign w:val="superscript"/>
        </w:rPr>
        <w:t>th</w:t>
      </w:r>
      <w:r w:rsidR="006D3B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6D3B0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708E0">
        <w:rPr>
          <w:b/>
          <w:noProof/>
          <w:sz w:val="24"/>
        </w:rPr>
        <w:t>Feb</w:t>
      </w:r>
      <w:r w:rsidR="005E7631">
        <w:rPr>
          <w:b/>
          <w:noProof/>
          <w:sz w:val="24"/>
        </w:rPr>
        <w:t>.</w:t>
      </w:r>
      <w:r w:rsidR="008708E0">
        <w:rPr>
          <w:b/>
          <w:noProof/>
          <w:sz w:val="24"/>
        </w:rPr>
        <w:t xml:space="preserve"> 5</w:t>
      </w:r>
      <w:r w:rsidR="008708E0" w:rsidRPr="008708E0">
        <w:rPr>
          <w:b/>
          <w:noProof/>
          <w:sz w:val="24"/>
          <w:vertAlign w:val="superscript"/>
        </w:rPr>
        <w:t>th</w:t>
      </w:r>
      <w:r w:rsidR="006D3B04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</w:t>
      </w:r>
      <w:r w:rsidR="008708E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8708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708E0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5C5A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08E0">
              <w:rPr>
                <w:b/>
                <w:noProof/>
                <w:sz w:val="28"/>
              </w:rPr>
              <w:t>38</w:t>
            </w:r>
            <w:r w:rsidR="005C5AAE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fldChar w:fldCharType="end"/>
            </w:r>
            <w:r w:rsidR="008708E0"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25DA" w:rsidP="006742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674276">
              <w:rPr>
                <w:b/>
                <w:noProof/>
                <w:sz w:val="28"/>
              </w:rPr>
              <w:t>0150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C5A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925DA" w:rsidP="008708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AD2">
              <w:rPr>
                <w:b/>
                <w:noProof/>
                <w:sz w:val="28"/>
              </w:rPr>
              <w:t>1</w:t>
            </w:r>
            <w:r w:rsidR="007829FF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</w:t>
            </w:r>
            <w:r w:rsidR="007829FF">
              <w:rPr>
                <w:b/>
                <w:noProof/>
                <w:sz w:val="28"/>
              </w:rPr>
              <w:t>3</w:t>
            </w:r>
            <w:r w:rsidR="003A2AD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703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0DA9" w:rsidP="006246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829FF">
              <w:t xml:space="preserve">CR for 38.101-4: Applicability for PMI reporting test </w:t>
            </w:r>
            <w:r w:rsidR="00624656">
              <w:t xml:space="preserve">of </w:t>
            </w:r>
            <w:proofErr w:type="spellStart"/>
            <w:r w:rsidR="00624656">
              <w:t>eType</w:t>
            </w:r>
            <w:proofErr w:type="spellEnd"/>
            <w:r w:rsidR="00624656">
              <w:t xml:space="preserve"> II codebook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925DA" w:rsidP="00782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708E0">
              <w:rPr>
                <w:noProof/>
              </w:rPr>
              <w:t>NR</w:t>
            </w:r>
            <w:r w:rsidR="00C71BE5" w:rsidRPr="004C3E93">
              <w:rPr>
                <w:noProof/>
              </w:rPr>
              <w:t>_</w:t>
            </w:r>
            <w:r w:rsidR="00624656">
              <w:rPr>
                <w:noProof/>
              </w:rPr>
              <w:t xml:space="preserve"> eMIMO</w:t>
            </w:r>
            <w:r w:rsidR="007829FF" w:rsidRPr="009E38A8">
              <w:rPr>
                <w:noProof/>
              </w:rPr>
              <w:t>-Perf</w:t>
            </w:r>
            <w:r w:rsidR="007829FF">
              <w:rPr>
                <w:noProof/>
              </w:rPr>
              <w:t xml:space="preserve"> </w:t>
            </w:r>
            <w:r w:rsidR="00C71BE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782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8708E0">
              <w:rPr>
                <w:noProof/>
              </w:rPr>
              <w:t>21</w:t>
            </w:r>
            <w:r w:rsidR="00C71BE5">
              <w:rPr>
                <w:noProof/>
              </w:rPr>
              <w:t>-1</w:t>
            </w:r>
            <w:r w:rsidR="008708E0">
              <w:rPr>
                <w:noProof/>
              </w:rPr>
              <w:t>-</w:t>
            </w:r>
            <w:r w:rsidR="007829FF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829FF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782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 w:rsidR="007829F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5800" w:rsidRPr="007C2097" w:rsidRDefault="00DE161B" w:rsidP="004D5800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26D3" w:rsidP="00624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is no applicability for </w:t>
            </w:r>
            <w:r w:rsidR="00624656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Type II codebook of NR PMI reporting test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29FF" w:rsidRDefault="007829FF" w:rsidP="00624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Introduces </w:t>
            </w:r>
            <w:r>
              <w:rPr>
                <w:rFonts w:hint="eastAsia"/>
                <w:noProof/>
                <w:lang w:eastAsia="zh-CN"/>
              </w:rPr>
              <w:t>t</w:t>
            </w:r>
            <w:r w:rsidR="00624656">
              <w:rPr>
                <w:noProof/>
                <w:lang w:eastAsia="zh-CN"/>
              </w:rPr>
              <w:t>he applicability</w:t>
            </w:r>
            <w:r>
              <w:rPr>
                <w:noProof/>
                <w:lang w:eastAsia="zh-CN"/>
              </w:rPr>
              <w:t xml:space="preserve"> for </w:t>
            </w:r>
            <w:r w:rsidR="00624656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Type II codebook of NR PMI requirements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9FF" w:rsidP="00624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pplicability for PMI reporting test </w:t>
            </w:r>
            <w:r w:rsidR="00624656">
              <w:rPr>
                <w:noProof/>
                <w:lang w:eastAsia="zh-CN"/>
              </w:rPr>
              <w:t xml:space="preserve">of eType II codebook </w:t>
            </w:r>
            <w:r>
              <w:rPr>
                <w:noProof/>
                <w:lang w:eastAsia="zh-CN"/>
              </w:rPr>
              <w:t>is not completed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26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26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726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726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26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26DD" w:rsidRDefault="00CA26DD" w:rsidP="00CA26DD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CA26DD" w:rsidRPr="00C25669" w:rsidRDefault="00CA26DD" w:rsidP="00CA26DD">
      <w:pPr>
        <w:pStyle w:val="1"/>
        <w:rPr>
          <w:lang w:eastAsia="zh-CN"/>
        </w:rPr>
      </w:pPr>
      <w:r w:rsidRPr="00C25669">
        <w:t>CSI reporting requirements</w:t>
      </w:r>
      <w:r w:rsidRPr="00C25669">
        <w:rPr>
          <w:rFonts w:hint="eastAsia"/>
          <w:lang w:eastAsia="zh-CN"/>
        </w:rPr>
        <w:t xml:space="preserve"> (Conducted requirements)</w:t>
      </w:r>
    </w:p>
    <w:p w:rsidR="00CA26DD" w:rsidRPr="00C25669" w:rsidRDefault="00CA26DD" w:rsidP="00CA26DD">
      <w:pPr>
        <w:pStyle w:val="2"/>
        <w:rPr>
          <w:lang w:eastAsia="zh-CN"/>
        </w:rPr>
      </w:pPr>
      <w:bookmarkStart w:id="2" w:name="_Toc21338216"/>
      <w:bookmarkStart w:id="3" w:name="_Toc29808324"/>
      <w:bookmarkStart w:id="4" w:name="_Toc37068243"/>
      <w:bookmarkStart w:id="5" w:name="_Toc37083788"/>
      <w:bookmarkStart w:id="6" w:name="_Toc37084130"/>
      <w:bookmarkStart w:id="7" w:name="_Toc40209492"/>
      <w:bookmarkStart w:id="8" w:name="_Toc40209834"/>
      <w:bookmarkStart w:id="9" w:name="_Toc45892793"/>
      <w:bookmarkStart w:id="10" w:name="_Toc53176650"/>
      <w:bookmarkStart w:id="11" w:name="_Toc61120963"/>
      <w:r w:rsidRPr="00C25669">
        <w:t>6.1</w:t>
      </w:r>
      <w:r w:rsidRPr="00C25669">
        <w:rPr>
          <w:rFonts w:hint="eastAsia"/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CA26DD" w:rsidRPr="00C25669" w:rsidRDefault="00CA26DD" w:rsidP="00CA26DD">
      <w:pPr>
        <w:rPr>
          <w:rFonts w:eastAsia="宋体"/>
          <w:lang w:eastAsia="zh-CN"/>
        </w:rPr>
      </w:pPr>
      <w:r w:rsidRPr="00C25669">
        <w:rPr>
          <w:rFonts w:eastAsia="宋体"/>
        </w:rPr>
        <w:t xml:space="preserve">This </w:t>
      </w:r>
      <w:r>
        <w:rPr>
          <w:rFonts w:eastAsia="宋体"/>
        </w:rPr>
        <w:t>clause</w:t>
      </w:r>
      <w:r w:rsidRPr="00C25669">
        <w:rPr>
          <w:rFonts w:eastAsia="宋体"/>
        </w:rPr>
        <w:t xml:space="preserve"> includes </w:t>
      </w:r>
      <w:r w:rsidRPr="00C25669">
        <w:rPr>
          <w:rFonts w:eastAsia="宋体"/>
          <w:lang w:eastAsia="zh-CN"/>
        </w:rPr>
        <w:t>conducted</w:t>
      </w:r>
      <w:r w:rsidRPr="00C25669">
        <w:rPr>
          <w:rFonts w:eastAsia="宋体" w:hint="eastAsia"/>
          <w:lang w:eastAsia="zh-CN"/>
        </w:rPr>
        <w:t xml:space="preserve"> </w:t>
      </w:r>
      <w:r w:rsidRPr="00C25669">
        <w:rPr>
          <w:rFonts w:eastAsia="宋体"/>
        </w:rPr>
        <w:t>requirements for the reporting of channel state information (CSI).</w:t>
      </w:r>
    </w:p>
    <w:p w:rsidR="00CA26DD" w:rsidRPr="00C25669" w:rsidRDefault="00CA26DD" w:rsidP="00CA26DD">
      <w:pPr>
        <w:pStyle w:val="3"/>
        <w:rPr>
          <w:lang w:eastAsia="zh-CN"/>
        </w:rPr>
      </w:pPr>
      <w:bookmarkStart w:id="12" w:name="_Toc21338217"/>
      <w:bookmarkStart w:id="13" w:name="_Toc29808325"/>
      <w:bookmarkStart w:id="14" w:name="_Toc37068244"/>
      <w:bookmarkStart w:id="15" w:name="_Toc37083789"/>
      <w:bookmarkStart w:id="16" w:name="_Toc37084131"/>
      <w:bookmarkStart w:id="17" w:name="_Toc40209493"/>
      <w:bookmarkStart w:id="18" w:name="_Toc40209835"/>
      <w:bookmarkStart w:id="19" w:name="_Toc45892794"/>
      <w:bookmarkStart w:id="20" w:name="_Toc53176651"/>
      <w:bookmarkStart w:id="21" w:name="_Toc61120964"/>
      <w:r w:rsidRPr="00C25669">
        <w:t>6.1.1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CA26DD" w:rsidRPr="00C25669" w:rsidRDefault="00CA26DD" w:rsidP="00CA26DD">
      <w:pPr>
        <w:pStyle w:val="4"/>
      </w:pPr>
      <w:bookmarkStart w:id="22" w:name="_Toc21338218"/>
      <w:bookmarkStart w:id="23" w:name="_Toc29808326"/>
      <w:bookmarkStart w:id="24" w:name="_Toc37068245"/>
      <w:bookmarkStart w:id="25" w:name="_Toc37083790"/>
      <w:bookmarkStart w:id="26" w:name="_Toc37084132"/>
      <w:bookmarkStart w:id="27" w:name="_Toc40209494"/>
      <w:bookmarkStart w:id="28" w:name="_Toc40209836"/>
      <w:bookmarkStart w:id="29" w:name="_Toc45892795"/>
      <w:bookmarkStart w:id="30" w:name="_Toc53176652"/>
      <w:bookmarkStart w:id="31" w:name="_Toc61120965"/>
      <w:r w:rsidRPr="00C25669">
        <w:rPr>
          <w:rFonts w:hint="eastAsia"/>
          <w:lang w:eastAsia="zh-CN"/>
        </w:rPr>
        <w:t>6</w:t>
      </w:r>
      <w:r w:rsidRPr="00C25669">
        <w:t>.1.1.1</w:t>
      </w:r>
      <w:r w:rsidRPr="00C25669">
        <w:rPr>
          <w:rFonts w:hint="eastAsia"/>
          <w:lang w:eastAsia="zh-CN"/>
        </w:rPr>
        <w:tab/>
      </w:r>
      <w:r w:rsidRPr="00C25669"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CA26DD" w:rsidRPr="00C25669" w:rsidRDefault="00CA26DD" w:rsidP="00CA26DD">
      <w:pPr>
        <w:overflowPunct w:val="0"/>
        <w:autoSpaceDE w:val="0"/>
        <w:autoSpaceDN w:val="0"/>
        <w:adjustRightInd w:val="0"/>
        <w:textAlignment w:val="baseline"/>
      </w:pPr>
      <w:r w:rsidRPr="00C25669">
        <w:t>The minimum performance requirements are applicable to all FR1 operating bands defined in TS 38.101-1</w:t>
      </w:r>
      <w:r w:rsidRPr="00C25669">
        <w:rPr>
          <w:rFonts w:hint="eastAsia"/>
          <w:lang w:eastAsia="zh-CN"/>
        </w:rPr>
        <w:t xml:space="preserve"> [6]</w:t>
      </w:r>
      <w:r w:rsidRPr="00C25669">
        <w:t>.</w:t>
      </w:r>
    </w:p>
    <w:p w:rsidR="00CA26DD" w:rsidRPr="00C25669" w:rsidRDefault="00CA26DD" w:rsidP="00CA26DD">
      <w:r w:rsidRPr="00C25669">
        <w:t xml:space="preserve">The minimum performance requirements in Clause </w:t>
      </w:r>
      <w:r w:rsidRPr="00C25669">
        <w:rPr>
          <w:rFonts w:hint="eastAsia"/>
          <w:lang w:eastAsia="zh-CN"/>
        </w:rPr>
        <w:t>6</w:t>
      </w:r>
      <w:r w:rsidRPr="00C25669">
        <w:t xml:space="preserve"> </w:t>
      </w:r>
      <w:r w:rsidRPr="00C25669">
        <w:rPr>
          <w:rFonts w:hint="eastAsia"/>
          <w:lang w:eastAsia="zh-CN"/>
        </w:rPr>
        <w:t>are</w:t>
      </w:r>
      <w:r w:rsidRPr="00C25669">
        <w:rPr>
          <w:lang w:eastAsia="zh-CN"/>
        </w:rPr>
        <w:t xml:space="preserve"> </w:t>
      </w:r>
      <w:r w:rsidRPr="00C25669">
        <w:t xml:space="preserve">mandatary for UE supporting NR operation, except test cases listed in Clause </w:t>
      </w:r>
      <w:r w:rsidRPr="00C25669">
        <w:rPr>
          <w:rFonts w:hint="eastAsia"/>
          <w:lang w:eastAsia="zh-CN"/>
        </w:rPr>
        <w:t>6</w:t>
      </w:r>
      <w:r w:rsidRPr="00C25669">
        <w:t>.1.1.3</w:t>
      </w:r>
      <w:r w:rsidRPr="00C25669">
        <w:rPr>
          <w:rFonts w:hint="eastAsia"/>
          <w:lang w:eastAsia="zh-CN"/>
        </w:rPr>
        <w:t>, 6.1.1.4</w:t>
      </w:r>
      <w:r w:rsidRPr="00C25669">
        <w:t>.</w:t>
      </w:r>
    </w:p>
    <w:p w:rsidR="00CA26DD" w:rsidRPr="00C25669" w:rsidRDefault="00CA26DD" w:rsidP="00CA26DD">
      <w:pPr>
        <w:pStyle w:val="4"/>
      </w:pPr>
      <w:bookmarkStart w:id="32" w:name="_Toc21338219"/>
      <w:bookmarkStart w:id="33" w:name="_Toc29808327"/>
      <w:bookmarkStart w:id="34" w:name="_Toc37068246"/>
      <w:bookmarkStart w:id="35" w:name="_Toc37083791"/>
      <w:bookmarkStart w:id="36" w:name="_Toc37084133"/>
      <w:bookmarkStart w:id="37" w:name="_Toc40209495"/>
      <w:bookmarkStart w:id="38" w:name="_Toc40209837"/>
      <w:bookmarkStart w:id="39" w:name="_Toc45892796"/>
      <w:bookmarkStart w:id="40" w:name="_Toc53176653"/>
      <w:bookmarkStart w:id="41" w:name="_Toc61120966"/>
      <w:r w:rsidRPr="00C25669">
        <w:rPr>
          <w:rFonts w:hint="eastAsia"/>
          <w:lang w:eastAsia="zh-CN"/>
        </w:rPr>
        <w:t>6</w:t>
      </w:r>
      <w:r w:rsidRPr="00C25669">
        <w:t>.1.1.2</w:t>
      </w:r>
      <w:r w:rsidRPr="00C25669">
        <w:rPr>
          <w:rFonts w:hint="eastAsia"/>
        </w:rPr>
        <w:tab/>
      </w:r>
      <w:r w:rsidRPr="00C25669">
        <w:t>Applicability of requirements for different number of RX antenna ports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CA26DD" w:rsidRPr="00C25669" w:rsidRDefault="00CA26DD" w:rsidP="00CA26DD">
      <w:pPr>
        <w:overflowPunct w:val="0"/>
        <w:autoSpaceDE w:val="0"/>
        <w:autoSpaceDN w:val="0"/>
        <w:adjustRightInd w:val="0"/>
        <w:textAlignment w:val="baseline"/>
      </w:pPr>
      <w:r w:rsidRPr="00C25669">
        <w:t>The number of RX antenna ports for different RF operating bands is up to UE declaration.</w:t>
      </w:r>
    </w:p>
    <w:p w:rsidR="00CA26DD" w:rsidRPr="00C25669" w:rsidRDefault="00CA26DD" w:rsidP="00CA26DD">
      <w:pPr>
        <w:overflowPunct w:val="0"/>
        <w:autoSpaceDE w:val="0"/>
        <w:autoSpaceDN w:val="0"/>
        <w:adjustRightInd w:val="0"/>
        <w:textAlignment w:val="baseline"/>
      </w:pPr>
      <w:r w:rsidRPr="00C25669">
        <w:t>The UE shall support 2 or 4 RX antenna ports for different RF operating bands. The operating bands, where 4 RX antenna ports shall be the baseline, are defined in clause 7.</w:t>
      </w:r>
      <w:r w:rsidRPr="00C25669">
        <w:rPr>
          <w:rFonts w:hint="eastAsia"/>
          <w:lang w:eastAsia="zh-CN"/>
        </w:rPr>
        <w:t>2</w:t>
      </w:r>
      <w:r w:rsidRPr="00C25669">
        <w:rPr>
          <w:lang w:eastAsia="zh-CN"/>
        </w:rPr>
        <w:t xml:space="preserve"> of </w:t>
      </w:r>
      <w:r w:rsidRPr="00C25669">
        <w:t xml:space="preserve">TS 38.101-1 </w:t>
      </w:r>
      <w:r w:rsidRPr="00C25669">
        <w:rPr>
          <w:rFonts w:hint="eastAsia"/>
          <w:lang w:eastAsia="zh-CN"/>
        </w:rPr>
        <w:t>[6</w:t>
      </w:r>
      <w:r w:rsidRPr="00C25669">
        <w:t xml:space="preserve">]. The UE requirements applicability for UEs with different number of RX antenna ports is defined in Table </w:t>
      </w:r>
      <w:r w:rsidRPr="00C25669">
        <w:rPr>
          <w:rFonts w:hint="eastAsia"/>
          <w:lang w:eastAsia="zh-CN"/>
        </w:rPr>
        <w:t>6</w:t>
      </w:r>
      <w:r w:rsidRPr="00C25669">
        <w:t>.1.1.2-1.</w:t>
      </w:r>
    </w:p>
    <w:p w:rsidR="00CA26DD" w:rsidRPr="00C25669" w:rsidRDefault="00CA26DD" w:rsidP="00CA26DD">
      <w:pPr>
        <w:pStyle w:val="TH"/>
      </w:pPr>
      <w:r w:rsidRPr="00C25669">
        <w:t xml:space="preserve">Table </w:t>
      </w:r>
      <w:r w:rsidRPr="00C25669">
        <w:rPr>
          <w:rFonts w:hint="eastAsia"/>
          <w:lang w:eastAsia="zh-CN"/>
        </w:rPr>
        <w:t>6</w:t>
      </w:r>
      <w:r w:rsidRPr="00C25669">
        <w:t>.1.1.2-1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</w:t>
      </w:r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78"/>
      </w:tblGrid>
      <w:tr w:rsidR="00CA26DD" w:rsidRPr="00C25669" w:rsidTr="00680C9B">
        <w:trPr>
          <w:trHeight w:val="58"/>
          <w:jc w:val="center"/>
        </w:trPr>
        <w:tc>
          <w:tcPr>
            <w:tcW w:w="1170" w:type="pct"/>
          </w:tcPr>
          <w:p w:rsidR="00CA26DD" w:rsidRPr="00C25669" w:rsidRDefault="00CA26DD" w:rsidP="00680C9B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Supported RX antenna ports</w:t>
            </w:r>
          </w:p>
        </w:tc>
        <w:tc>
          <w:tcPr>
            <w:tcW w:w="1153" w:type="pct"/>
          </w:tcPr>
          <w:p w:rsidR="00CA26DD" w:rsidRPr="00C25669" w:rsidRDefault="00CA26DD" w:rsidP="00680C9B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2677" w:type="pct"/>
            <w:shd w:val="clear" w:color="auto" w:fill="auto"/>
          </w:tcPr>
          <w:p w:rsidR="00CA26DD" w:rsidRPr="00C25669" w:rsidRDefault="00CA26DD" w:rsidP="00680C9B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</w:tr>
      <w:tr w:rsidR="00CA26DD" w:rsidRPr="00C25669" w:rsidTr="00680C9B">
        <w:trPr>
          <w:trHeight w:val="153"/>
          <w:jc w:val="center"/>
        </w:trPr>
        <w:tc>
          <w:tcPr>
            <w:tcW w:w="1170" w:type="pct"/>
            <w:vMerge w:val="restart"/>
          </w:tcPr>
          <w:p w:rsidR="00CA26DD" w:rsidRPr="00C25669" w:rsidRDefault="00CA26DD" w:rsidP="00680C9B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1153" w:type="pct"/>
          </w:tcPr>
          <w:p w:rsidR="00CA26DD" w:rsidRPr="00C25669" w:rsidRDefault="00CA26DD" w:rsidP="00680C9B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2677" w:type="pct"/>
            <w:shd w:val="clear" w:color="auto" w:fill="auto"/>
          </w:tcPr>
          <w:p w:rsidR="00CA26DD" w:rsidRPr="00C25669" w:rsidRDefault="00CA26DD" w:rsidP="00680C9B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.2.2</w:t>
            </w:r>
          </w:p>
        </w:tc>
      </w:tr>
      <w:tr w:rsidR="00CA26DD" w:rsidRPr="00C25669" w:rsidTr="00680C9B">
        <w:trPr>
          <w:trHeight w:val="153"/>
          <w:jc w:val="center"/>
        </w:trPr>
        <w:tc>
          <w:tcPr>
            <w:tcW w:w="1170" w:type="pct"/>
            <w:vMerge/>
          </w:tcPr>
          <w:p w:rsidR="00CA26DD" w:rsidRPr="00C25669" w:rsidRDefault="00CA26DD" w:rsidP="00680C9B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CA26DD" w:rsidRPr="00C25669" w:rsidRDefault="00CA26DD" w:rsidP="00680C9B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2677" w:type="pct"/>
            <w:shd w:val="clear" w:color="auto" w:fill="auto"/>
          </w:tcPr>
          <w:p w:rsidR="00CA26DD" w:rsidRPr="00C25669" w:rsidRDefault="00CA26DD" w:rsidP="00680C9B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.3.2</w:t>
            </w:r>
          </w:p>
        </w:tc>
      </w:tr>
      <w:tr w:rsidR="00CA26DD" w:rsidRPr="00C25669" w:rsidTr="00680C9B">
        <w:trPr>
          <w:trHeight w:val="153"/>
          <w:jc w:val="center"/>
        </w:trPr>
        <w:tc>
          <w:tcPr>
            <w:tcW w:w="1170" w:type="pct"/>
            <w:vMerge/>
          </w:tcPr>
          <w:p w:rsidR="00CA26DD" w:rsidRPr="00C25669" w:rsidRDefault="00CA26DD" w:rsidP="00680C9B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CA26DD" w:rsidRPr="00C25669" w:rsidRDefault="00CA26DD" w:rsidP="00680C9B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2677" w:type="pct"/>
            <w:shd w:val="clear" w:color="auto" w:fill="auto"/>
          </w:tcPr>
          <w:p w:rsidR="00CA26DD" w:rsidRPr="00C25669" w:rsidRDefault="00CA26DD" w:rsidP="00680C9B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.4.2</w:t>
            </w:r>
          </w:p>
        </w:tc>
      </w:tr>
      <w:tr w:rsidR="00CA26DD" w:rsidRPr="00C25669" w:rsidTr="00680C9B">
        <w:trPr>
          <w:trHeight w:val="153"/>
          <w:jc w:val="center"/>
        </w:trPr>
        <w:tc>
          <w:tcPr>
            <w:tcW w:w="1170" w:type="pct"/>
            <w:vMerge w:val="restart"/>
          </w:tcPr>
          <w:p w:rsidR="00CA26DD" w:rsidRPr="00C25669" w:rsidRDefault="00CA26DD" w:rsidP="00680C9B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1153" w:type="pct"/>
          </w:tcPr>
          <w:p w:rsidR="00CA26DD" w:rsidRPr="00C25669" w:rsidRDefault="00CA26DD" w:rsidP="00680C9B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2677" w:type="pct"/>
            <w:shd w:val="clear" w:color="auto" w:fill="auto"/>
          </w:tcPr>
          <w:p w:rsidR="00CA26DD" w:rsidRPr="00C25669" w:rsidRDefault="00CA26DD" w:rsidP="00680C9B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.2.3</w:t>
            </w:r>
          </w:p>
        </w:tc>
      </w:tr>
      <w:tr w:rsidR="00CA26DD" w:rsidRPr="00C25669" w:rsidTr="00680C9B">
        <w:trPr>
          <w:trHeight w:val="153"/>
          <w:jc w:val="center"/>
        </w:trPr>
        <w:tc>
          <w:tcPr>
            <w:tcW w:w="1170" w:type="pct"/>
            <w:vMerge/>
          </w:tcPr>
          <w:p w:rsidR="00CA26DD" w:rsidRPr="00C25669" w:rsidRDefault="00CA26DD" w:rsidP="00680C9B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CA26DD" w:rsidRPr="00C25669" w:rsidRDefault="00CA26DD" w:rsidP="00680C9B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2677" w:type="pct"/>
            <w:shd w:val="clear" w:color="auto" w:fill="auto"/>
          </w:tcPr>
          <w:p w:rsidR="00CA26DD" w:rsidRPr="00C25669" w:rsidRDefault="00CA26DD" w:rsidP="00680C9B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.3.3</w:t>
            </w:r>
          </w:p>
        </w:tc>
      </w:tr>
      <w:tr w:rsidR="00CA26DD" w:rsidRPr="00C25669" w:rsidTr="00680C9B">
        <w:trPr>
          <w:trHeight w:val="153"/>
          <w:jc w:val="center"/>
        </w:trPr>
        <w:tc>
          <w:tcPr>
            <w:tcW w:w="1170" w:type="pct"/>
            <w:vMerge/>
          </w:tcPr>
          <w:p w:rsidR="00CA26DD" w:rsidRPr="00C25669" w:rsidRDefault="00CA26DD" w:rsidP="00680C9B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CA26DD" w:rsidRPr="00C25669" w:rsidRDefault="00CA26DD" w:rsidP="00680C9B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2677" w:type="pct"/>
            <w:shd w:val="clear" w:color="auto" w:fill="auto"/>
          </w:tcPr>
          <w:p w:rsidR="00CA26DD" w:rsidRPr="00C25669" w:rsidRDefault="00CA26DD" w:rsidP="00680C9B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.4.3</w:t>
            </w:r>
          </w:p>
        </w:tc>
      </w:tr>
    </w:tbl>
    <w:p w:rsidR="00CA26DD" w:rsidRPr="00C25669" w:rsidRDefault="00CA26DD" w:rsidP="00CA26DD"/>
    <w:p w:rsidR="00CA26DD" w:rsidRPr="00C25669" w:rsidRDefault="00CA26DD" w:rsidP="00CA26DD">
      <w:pPr>
        <w:pStyle w:val="4"/>
        <w:rPr>
          <w:lang w:eastAsia="zh-CN"/>
        </w:rPr>
      </w:pPr>
      <w:bookmarkStart w:id="42" w:name="_Toc21338220"/>
      <w:bookmarkStart w:id="43" w:name="_Toc29808328"/>
      <w:bookmarkStart w:id="44" w:name="_Toc37068247"/>
      <w:bookmarkStart w:id="45" w:name="_Toc37083792"/>
      <w:bookmarkStart w:id="46" w:name="_Toc37084134"/>
      <w:bookmarkStart w:id="47" w:name="_Toc40209496"/>
      <w:bookmarkStart w:id="48" w:name="_Toc40209838"/>
      <w:bookmarkStart w:id="49" w:name="_Toc45892797"/>
      <w:bookmarkStart w:id="50" w:name="_Toc53176654"/>
      <w:bookmarkStart w:id="51" w:name="_Toc61120967"/>
      <w:r w:rsidRPr="00C25669">
        <w:rPr>
          <w:rFonts w:hint="eastAsia"/>
          <w:lang w:eastAsia="zh-CN"/>
        </w:rPr>
        <w:t>6</w:t>
      </w:r>
      <w:r w:rsidRPr="00C25669">
        <w:t>.1.1.3</w:t>
      </w:r>
      <w:r w:rsidRPr="00C25669">
        <w:rPr>
          <w:rFonts w:hint="eastAsia"/>
          <w:lang w:eastAsia="zh-CN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CE6B75" w:rsidRPr="00C25669" w:rsidRDefault="00CE6B75" w:rsidP="00CE6B75">
      <w:bookmarkStart w:id="52" w:name="_Hlk19883175"/>
      <w:r w:rsidRPr="00C25669">
        <w:t>The per</w:t>
      </w:r>
      <w:r>
        <w:t>formance requirements in Table 6</w:t>
      </w:r>
      <w:r w:rsidRPr="00C25669">
        <w:t xml:space="preserve">.1.1.3-1 shall apply for UEs which support optional UE </w:t>
      </w:r>
      <w:r w:rsidRPr="00C25669">
        <w:rPr>
          <w:rFonts w:hint="eastAsia"/>
          <w:lang w:eastAsia="zh-CN"/>
        </w:rPr>
        <w:t>features</w:t>
      </w:r>
      <w:r w:rsidRPr="00C25669">
        <w:rPr>
          <w:lang w:eastAsia="zh-CN"/>
        </w:rPr>
        <w:t xml:space="preserve"> only</w:t>
      </w:r>
      <w:r w:rsidRPr="00C25669">
        <w:t>.</w:t>
      </w:r>
    </w:p>
    <w:bookmarkEnd w:id="52"/>
    <w:p w:rsidR="00CA26DD" w:rsidRPr="00C25669" w:rsidRDefault="00CE6B75" w:rsidP="00CE6B75">
      <w:pPr>
        <w:pStyle w:val="TH"/>
        <w:rPr>
          <w:lang w:eastAsia="zh-CN"/>
        </w:rPr>
      </w:pPr>
      <w:r>
        <w:t>Table 6</w:t>
      </w:r>
      <w:r w:rsidRPr="00C25669">
        <w:t>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4902" w:type="pct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0"/>
        <w:gridCol w:w="168"/>
        <w:gridCol w:w="870"/>
        <w:gridCol w:w="689"/>
        <w:gridCol w:w="59"/>
        <w:gridCol w:w="2149"/>
        <w:gridCol w:w="2505"/>
      </w:tblGrid>
      <w:tr w:rsidR="00CA26DD" w:rsidRPr="00C25669" w:rsidTr="00624656">
        <w:trPr>
          <w:trHeight w:val="58"/>
        </w:trPr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6DD" w:rsidRPr="00C25669" w:rsidRDefault="00CA26DD" w:rsidP="00680C9B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UE feature/capability</w:t>
            </w:r>
            <w:r w:rsidRPr="00C25669">
              <w:rPr>
                <w:rFonts w:hint="eastAsia"/>
                <w:lang w:eastAsia="ko-KR"/>
              </w:rPr>
              <w:t xml:space="preserve"> [14]</w:t>
            </w:r>
          </w:p>
        </w:tc>
        <w:tc>
          <w:tcPr>
            <w:tcW w:w="9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6DD" w:rsidRPr="00C25669" w:rsidRDefault="00CA26DD" w:rsidP="00680C9B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6DD" w:rsidRPr="00C25669" w:rsidRDefault="00CA26DD" w:rsidP="00680C9B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6DD" w:rsidRPr="00C25669" w:rsidRDefault="00CA26DD" w:rsidP="00680C9B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CA26DD" w:rsidRPr="00CE6B75" w:rsidTr="00624656">
        <w:trPr>
          <w:trHeight w:val="153"/>
        </w:trPr>
        <w:tc>
          <w:tcPr>
            <w:tcW w:w="1678" w:type="pct"/>
            <w:gridSpan w:val="2"/>
            <w:vMerge w:val="restart"/>
          </w:tcPr>
          <w:p w:rsidR="00CA26DD" w:rsidRPr="00965439" w:rsidRDefault="004A36AF" w:rsidP="00680C9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CE6B75">
              <w:rPr>
                <w:rFonts w:eastAsia="宋体" w:cs="Arial"/>
                <w:szCs w:val="18"/>
              </w:rPr>
              <w:t>Supported maximum number of</w:t>
            </w:r>
            <w:r w:rsidRPr="005F2217">
              <w:rPr>
                <w:rFonts w:eastAsia="宋体" w:cs="Arial"/>
                <w:szCs w:val="18"/>
              </w:rPr>
              <w:t xml:space="preserve"> ports across all configured NZP-CSI-RS resources per CC (</w:t>
            </w:r>
            <w:proofErr w:type="spellStart"/>
            <w:r w:rsidRPr="005F2217">
              <w:rPr>
                <w:rFonts w:eastAsia="Yu Mincho" w:cs="Arial"/>
                <w:i/>
                <w:szCs w:val="18"/>
              </w:rPr>
              <w:t>maxConfigNumberPortsAcrossNZP</w:t>
            </w:r>
            <w:proofErr w:type="spellEnd"/>
            <w:r w:rsidRPr="005F2217">
              <w:rPr>
                <w:rFonts w:eastAsia="Yu Mincho" w:cs="Arial"/>
                <w:i/>
                <w:szCs w:val="18"/>
              </w:rPr>
              <w:t>-CSI-RS-</w:t>
            </w:r>
            <w:proofErr w:type="spellStart"/>
            <w:r w:rsidRPr="005F2217">
              <w:rPr>
                <w:rFonts w:eastAsia="Yu Mincho" w:cs="Arial"/>
                <w:i/>
                <w:szCs w:val="18"/>
              </w:rPr>
              <w:t>PerCC</w:t>
            </w:r>
            <w:proofErr w:type="spellEnd"/>
            <w:r w:rsidRPr="00965439">
              <w:rPr>
                <w:rFonts w:eastAsia="宋体" w:cs="Arial"/>
                <w:szCs w:val="18"/>
              </w:rPr>
              <w:t>)</w:t>
            </w:r>
          </w:p>
        </w:tc>
        <w:tc>
          <w:tcPr>
            <w:tcW w:w="461" w:type="pct"/>
          </w:tcPr>
          <w:p w:rsidR="00CA26DD" w:rsidRPr="00624656" w:rsidRDefault="00CA26DD" w:rsidP="00680C9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24656"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396" w:type="pct"/>
            <w:gridSpan w:val="2"/>
            <w:shd w:val="clear" w:color="auto" w:fill="auto"/>
          </w:tcPr>
          <w:p w:rsidR="00CA26DD" w:rsidRPr="00624656" w:rsidRDefault="00CA26DD" w:rsidP="00680C9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24656">
              <w:rPr>
                <w:rFonts w:cs="Arial"/>
                <w:szCs w:val="18"/>
                <w:lang w:val="en-US" w:eastAsia="zh-CN"/>
              </w:rPr>
              <w:t>PMI</w:t>
            </w:r>
          </w:p>
        </w:tc>
        <w:tc>
          <w:tcPr>
            <w:tcW w:w="1138" w:type="pct"/>
            <w:shd w:val="clear" w:color="auto" w:fill="auto"/>
          </w:tcPr>
          <w:p w:rsidR="00CA26DD" w:rsidRPr="00624656" w:rsidRDefault="00CA26DD" w:rsidP="00CA26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24656">
              <w:rPr>
                <w:rFonts w:cs="Arial"/>
                <w:szCs w:val="18"/>
                <w:lang w:eastAsia="zh-CN"/>
              </w:rPr>
              <w:t>Clause 6.3.2.1.3</w:t>
            </w:r>
          </w:p>
          <w:p w:rsidR="00CA26DD" w:rsidRPr="00624656" w:rsidRDefault="00CA26DD" w:rsidP="00CA26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656">
              <w:rPr>
                <w:rFonts w:ascii="Arial" w:hAnsi="Arial" w:cs="Arial"/>
                <w:sz w:val="18"/>
                <w:szCs w:val="18"/>
                <w:lang w:eastAsia="zh-CN"/>
              </w:rPr>
              <w:t>Clause 6.3.2.1.4</w:t>
            </w:r>
          </w:p>
          <w:p w:rsidR="00976D89" w:rsidRPr="00CE6B75" w:rsidRDefault="00976D89" w:rsidP="00CA26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24656">
              <w:rPr>
                <w:rFonts w:ascii="Arial" w:hAnsi="Arial" w:cs="Arial"/>
                <w:sz w:val="18"/>
                <w:szCs w:val="18"/>
                <w:lang w:eastAsia="zh-CN"/>
              </w:rPr>
              <w:t>Clause 6.3.2.1.5</w:t>
            </w:r>
          </w:p>
          <w:p w:rsidR="00CA26DD" w:rsidRPr="005F2217" w:rsidRDefault="00CA26DD" w:rsidP="00CA26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2217">
              <w:rPr>
                <w:rFonts w:cs="Arial"/>
                <w:szCs w:val="18"/>
                <w:lang w:eastAsia="zh-CN"/>
              </w:rPr>
              <w:t>Clause 6.3.3.1.3</w:t>
            </w:r>
          </w:p>
          <w:p w:rsidR="00CA26DD" w:rsidRPr="00CE6B75" w:rsidRDefault="00CA26DD" w:rsidP="00CA26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24656">
              <w:rPr>
                <w:rFonts w:ascii="Arial" w:hAnsi="Arial" w:cs="Arial"/>
                <w:sz w:val="18"/>
                <w:szCs w:val="18"/>
                <w:lang w:eastAsia="zh-CN"/>
              </w:rPr>
              <w:t>Clause 6.3.3.1.4</w:t>
            </w:r>
          </w:p>
          <w:p w:rsidR="00CA26DD" w:rsidRPr="005F2217" w:rsidRDefault="00976D89" w:rsidP="00680C9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F2217">
              <w:rPr>
                <w:rFonts w:cs="Arial"/>
                <w:szCs w:val="18"/>
                <w:lang w:eastAsia="zh-CN"/>
              </w:rPr>
              <w:t>Clause 6.3.3.1.5</w:t>
            </w:r>
          </w:p>
        </w:tc>
        <w:tc>
          <w:tcPr>
            <w:tcW w:w="1327" w:type="pct"/>
            <w:vMerge w:val="restart"/>
          </w:tcPr>
          <w:p w:rsidR="00CA26DD" w:rsidRPr="00624656" w:rsidRDefault="00976D89" w:rsidP="00680C9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65439">
              <w:rPr>
                <w:rFonts w:eastAsia="宋体" w:cs="Arial"/>
                <w:szCs w:val="18"/>
                <w:lang w:val="en-US" w:eastAsia="zh-CN"/>
              </w:rPr>
              <w:t>The requirements apply only in case that UE support</w:t>
            </w:r>
            <w:r w:rsidR="00913F07" w:rsidRPr="00624656">
              <w:rPr>
                <w:rFonts w:eastAsia="宋体" w:cs="Arial"/>
                <w:szCs w:val="18"/>
                <w:lang w:val="en-US" w:eastAsia="zh-CN"/>
              </w:rPr>
              <w:t>s</w:t>
            </w:r>
            <w:r w:rsidRPr="00624656">
              <w:rPr>
                <w:rFonts w:eastAsia="宋体" w:cs="Arial"/>
                <w:szCs w:val="18"/>
                <w:lang w:val="en-US" w:eastAsia="zh-CN"/>
              </w:rPr>
              <w:t xml:space="preserve"> Type I single panel</w:t>
            </w:r>
            <w:r w:rsidR="00913F07" w:rsidRPr="00624656">
              <w:rPr>
                <w:rFonts w:eastAsia="宋体" w:cs="Arial"/>
                <w:szCs w:val="18"/>
                <w:lang w:val="en-US" w:eastAsia="zh-CN"/>
              </w:rPr>
              <w:t xml:space="preserve"> with </w:t>
            </w:r>
            <w:proofErr w:type="spellStart"/>
            <w:r w:rsidR="00913F07" w:rsidRPr="00624656">
              <w:rPr>
                <w:rFonts w:eastAsia="宋体" w:cs="Arial"/>
                <w:szCs w:val="18"/>
                <w:lang w:val="en-US" w:eastAsia="zh-CN"/>
              </w:rPr>
              <w:t>Tx</w:t>
            </w:r>
            <w:proofErr w:type="spellEnd"/>
            <w:r w:rsidR="00913F07" w:rsidRPr="00624656">
              <w:rPr>
                <w:rFonts w:eastAsia="宋体" w:cs="Arial"/>
                <w:szCs w:val="18"/>
                <w:lang w:val="en-US" w:eastAsia="zh-CN"/>
              </w:rPr>
              <w:t xml:space="preserve"> ports larger than 8 or</w:t>
            </w:r>
            <w:r w:rsidRPr="00624656">
              <w:rPr>
                <w:rFonts w:eastAsia="宋体" w:cs="Arial"/>
                <w:szCs w:val="18"/>
                <w:lang w:val="en-US" w:eastAsia="zh-CN"/>
              </w:rPr>
              <w:t xml:space="preserve"> Type II codebook</w:t>
            </w:r>
          </w:p>
        </w:tc>
      </w:tr>
      <w:tr w:rsidR="00CA26DD" w:rsidRPr="00CE6B75" w:rsidTr="00624656">
        <w:trPr>
          <w:trHeight w:val="58"/>
        </w:trPr>
        <w:tc>
          <w:tcPr>
            <w:tcW w:w="1678" w:type="pct"/>
            <w:gridSpan w:val="2"/>
            <w:vMerge/>
          </w:tcPr>
          <w:p w:rsidR="00CA26DD" w:rsidRPr="00624656" w:rsidRDefault="00CA26DD" w:rsidP="00680C9B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461" w:type="pct"/>
          </w:tcPr>
          <w:p w:rsidR="00CA26DD" w:rsidRPr="00624656" w:rsidRDefault="00CA26DD" w:rsidP="00680C9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24656"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396" w:type="pct"/>
            <w:gridSpan w:val="2"/>
            <w:shd w:val="clear" w:color="auto" w:fill="auto"/>
          </w:tcPr>
          <w:p w:rsidR="00CA26DD" w:rsidRPr="00624656" w:rsidRDefault="00CA26DD" w:rsidP="00680C9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24656">
              <w:rPr>
                <w:rFonts w:cs="Arial"/>
                <w:szCs w:val="18"/>
                <w:lang w:val="en-US" w:eastAsia="zh-CN"/>
              </w:rPr>
              <w:t>PMI</w:t>
            </w:r>
          </w:p>
        </w:tc>
        <w:tc>
          <w:tcPr>
            <w:tcW w:w="1138" w:type="pct"/>
            <w:shd w:val="clear" w:color="auto" w:fill="auto"/>
          </w:tcPr>
          <w:p w:rsidR="00CA26DD" w:rsidRPr="00624656" w:rsidRDefault="00CA26DD" w:rsidP="00CA26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24656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Clause 6.3.2.2.3</w:t>
            </w:r>
          </w:p>
          <w:p w:rsidR="00CA26DD" w:rsidRPr="00624656" w:rsidRDefault="00CA26DD" w:rsidP="00CA26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624656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Clause 6.3.2.2.4</w:t>
            </w:r>
          </w:p>
          <w:p w:rsidR="00976D89" w:rsidRPr="00624656" w:rsidRDefault="00976D89" w:rsidP="00CA26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624656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Cluase</w:t>
            </w:r>
            <w:proofErr w:type="spellEnd"/>
            <w:r w:rsidRPr="00624656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6.3.2.2.5</w:t>
            </w:r>
          </w:p>
          <w:p w:rsidR="00CA26DD" w:rsidRPr="005F2217" w:rsidRDefault="00CA26DD" w:rsidP="00CA26DD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CE6B75">
              <w:rPr>
                <w:rFonts w:eastAsia="宋体" w:cs="Arial"/>
                <w:szCs w:val="18"/>
                <w:lang w:val="en-US" w:eastAsia="zh-CN"/>
              </w:rPr>
              <w:t>Clause 6.3.3.2.3</w:t>
            </w:r>
          </w:p>
          <w:p w:rsidR="00CA26DD" w:rsidRPr="00CE6B75" w:rsidRDefault="00CA26DD" w:rsidP="00CA26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24656">
              <w:rPr>
                <w:rFonts w:ascii="Arial" w:hAnsi="Arial" w:cs="Arial"/>
                <w:sz w:val="18"/>
                <w:szCs w:val="18"/>
                <w:lang w:val="en-US" w:eastAsia="zh-CN"/>
              </w:rPr>
              <w:t>Clause 6.3.3.2.4</w:t>
            </w:r>
          </w:p>
          <w:p w:rsidR="00976D89" w:rsidRPr="005F2217" w:rsidRDefault="00976D89" w:rsidP="00976D8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5F2217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Cluase</w:t>
            </w:r>
            <w:proofErr w:type="spellEnd"/>
            <w:r w:rsidRPr="005F2217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6.3.2.2.5</w:t>
            </w:r>
          </w:p>
          <w:p w:rsidR="00CA26DD" w:rsidRPr="00624656" w:rsidRDefault="00976D89" w:rsidP="00680C9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proofErr w:type="spellStart"/>
            <w:r w:rsidRPr="00965439">
              <w:rPr>
                <w:rFonts w:cs="Arial"/>
                <w:szCs w:val="18"/>
                <w:lang w:val="en-US" w:eastAsia="zh-CN"/>
              </w:rPr>
              <w:t>Cluase</w:t>
            </w:r>
            <w:proofErr w:type="spellEnd"/>
            <w:r w:rsidRPr="00965439">
              <w:rPr>
                <w:rFonts w:cs="Arial"/>
                <w:szCs w:val="18"/>
                <w:lang w:val="en-US" w:eastAsia="zh-CN"/>
              </w:rPr>
              <w:t xml:space="preserve"> 6.3.3.2.5</w:t>
            </w:r>
          </w:p>
        </w:tc>
        <w:tc>
          <w:tcPr>
            <w:tcW w:w="1327" w:type="pct"/>
            <w:vMerge/>
          </w:tcPr>
          <w:p w:rsidR="00CA26DD" w:rsidRPr="00624656" w:rsidRDefault="00CA26DD" w:rsidP="00680C9B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24656" w:rsidRPr="00CE6B75" w:rsidTr="00624656">
        <w:trPr>
          <w:trHeight w:val="58"/>
          <w:ins w:id="53" w:author="Huawei" w:date="2021-01-12T19:25:00Z"/>
        </w:trPr>
        <w:tc>
          <w:tcPr>
            <w:tcW w:w="1678" w:type="pct"/>
            <w:gridSpan w:val="2"/>
            <w:vMerge w:val="restart"/>
          </w:tcPr>
          <w:p w:rsidR="00624656" w:rsidRDefault="009B180A" w:rsidP="00624656">
            <w:pPr>
              <w:pStyle w:val="TAL"/>
              <w:rPr>
                <w:ins w:id="54" w:author="Huawei" w:date="2021-01-12T19:34:00Z"/>
                <w:rFonts w:cs="Arial"/>
                <w:szCs w:val="18"/>
                <w:lang w:val="en-US" w:eastAsia="zh-CN"/>
              </w:rPr>
            </w:pPr>
            <w:ins w:id="55" w:author="Huawei" w:date="2021-01-12T19:32:00Z">
              <w:r>
                <w:rPr>
                  <w:rFonts w:cs="Arial" w:hint="eastAsia"/>
                  <w:szCs w:val="18"/>
                  <w:lang w:val="en-US" w:eastAsia="zh-CN"/>
                </w:rPr>
                <w:t>S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upported </w:t>
              </w:r>
            </w:ins>
            <w:ins w:id="56" w:author="Huawei" w:date="2021-01-12T19:33:00Z">
              <w:r>
                <w:rPr>
                  <w:rFonts w:cs="Arial"/>
                  <w:szCs w:val="18"/>
                  <w:lang w:val="en-US" w:eastAsia="zh-CN"/>
                </w:rPr>
                <w:t>additional codebooks</w:t>
              </w:r>
            </w:ins>
          </w:p>
          <w:p w:rsidR="009B180A" w:rsidRPr="00624656" w:rsidRDefault="009B180A" w:rsidP="00624656">
            <w:pPr>
              <w:pStyle w:val="TAL"/>
              <w:rPr>
                <w:ins w:id="57" w:author="Huawei" w:date="2021-01-12T19:25:00Z"/>
                <w:rFonts w:cs="Arial"/>
                <w:szCs w:val="18"/>
                <w:lang w:val="en-US" w:eastAsia="zh-CN"/>
              </w:rPr>
            </w:pPr>
            <w:ins w:id="58" w:author="Huawei" w:date="2021-01-12T19:34:00Z">
              <w:r>
                <w:rPr>
                  <w:rFonts w:cs="Arial"/>
                  <w:szCs w:val="18"/>
                  <w:lang w:val="en-US" w:eastAsia="zh-CN"/>
                </w:rPr>
                <w:t>(</w:t>
              </w:r>
              <w:r w:rsidRPr="009B180A">
                <w:rPr>
                  <w:rFonts w:cs="Arial"/>
                  <w:szCs w:val="18"/>
                  <w:lang w:val="en-US" w:eastAsia="zh-CN"/>
                </w:rPr>
                <w:t>codebookParametersAddition-r16</w:t>
              </w:r>
              <w:r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461" w:type="pct"/>
          </w:tcPr>
          <w:p w:rsidR="00624656" w:rsidRPr="00624656" w:rsidRDefault="00624656" w:rsidP="00624656">
            <w:pPr>
              <w:pStyle w:val="TAL"/>
              <w:rPr>
                <w:ins w:id="59" w:author="Huawei" w:date="2021-01-12T19:25:00Z"/>
                <w:rFonts w:cs="Arial"/>
                <w:szCs w:val="18"/>
                <w:lang w:val="en-US" w:eastAsia="zh-CN"/>
              </w:rPr>
            </w:pPr>
            <w:ins w:id="60" w:author="Huawei" w:date="2021-01-12T19:25:00Z">
              <w:r w:rsidRPr="00624656">
                <w:rPr>
                  <w:rFonts w:cs="Arial"/>
                  <w:szCs w:val="18"/>
                  <w:lang w:val="en-US" w:eastAsia="zh-CN"/>
                </w:rPr>
                <w:t>FR1 FDD</w:t>
              </w:r>
            </w:ins>
          </w:p>
        </w:tc>
        <w:tc>
          <w:tcPr>
            <w:tcW w:w="396" w:type="pct"/>
            <w:gridSpan w:val="2"/>
            <w:shd w:val="clear" w:color="auto" w:fill="auto"/>
          </w:tcPr>
          <w:p w:rsidR="00624656" w:rsidRPr="00624656" w:rsidRDefault="00624656" w:rsidP="00624656">
            <w:pPr>
              <w:pStyle w:val="TAL"/>
              <w:rPr>
                <w:ins w:id="61" w:author="Huawei" w:date="2021-01-12T19:25:00Z"/>
                <w:rFonts w:cs="Arial"/>
                <w:szCs w:val="18"/>
                <w:lang w:val="en-US" w:eastAsia="zh-CN"/>
              </w:rPr>
            </w:pPr>
            <w:ins w:id="62" w:author="Huawei" w:date="2021-01-12T19:25:00Z">
              <w:r w:rsidRPr="00624656">
                <w:rPr>
                  <w:rFonts w:cs="Arial"/>
                  <w:szCs w:val="18"/>
                  <w:lang w:val="en-US" w:eastAsia="zh-CN"/>
                </w:rPr>
                <w:t>PMI</w:t>
              </w:r>
            </w:ins>
          </w:p>
        </w:tc>
        <w:tc>
          <w:tcPr>
            <w:tcW w:w="1138" w:type="pct"/>
            <w:shd w:val="clear" w:color="auto" w:fill="auto"/>
          </w:tcPr>
          <w:p w:rsidR="00624656" w:rsidRDefault="00624656" w:rsidP="00624656">
            <w:pPr>
              <w:keepNext/>
              <w:keepLines/>
              <w:spacing w:after="0"/>
              <w:rPr>
                <w:ins w:id="63" w:author="Huawei" w:date="2021-01-12T19:26:00Z"/>
                <w:rFonts w:ascii="Arial" w:hAnsi="Arial" w:cs="Arial"/>
                <w:sz w:val="18"/>
                <w:szCs w:val="18"/>
                <w:lang w:eastAsia="zh-CN"/>
              </w:rPr>
            </w:pPr>
            <w:ins w:id="64" w:author="Huawei" w:date="2021-01-12T19:25:00Z">
              <w:r w:rsidRPr="00624656">
                <w:rPr>
                  <w:rFonts w:ascii="Arial" w:hAnsi="Arial" w:cs="Arial"/>
                  <w:sz w:val="18"/>
                  <w:szCs w:val="18"/>
                  <w:lang w:eastAsia="zh-CN"/>
                </w:rPr>
                <w:t>Clause 6.3.2.1.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</w:t>
              </w:r>
            </w:ins>
          </w:p>
          <w:p w:rsidR="00624656" w:rsidRPr="00624656" w:rsidRDefault="00624656" w:rsidP="00624656">
            <w:pPr>
              <w:keepNext/>
              <w:keepLines/>
              <w:spacing w:after="0"/>
              <w:rPr>
                <w:ins w:id="65" w:author="Huawei" w:date="2021-01-12T19:25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6" w:author="Huawei" w:date="2021-01-12T19:26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Clause 6.3.3</w:t>
              </w:r>
              <w:r w:rsidRPr="00624656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.1.6</w:t>
              </w:r>
            </w:ins>
          </w:p>
        </w:tc>
        <w:tc>
          <w:tcPr>
            <w:tcW w:w="1327" w:type="pct"/>
            <w:vMerge w:val="restart"/>
          </w:tcPr>
          <w:p w:rsidR="00624656" w:rsidRPr="00624656" w:rsidRDefault="009B180A" w:rsidP="00624656">
            <w:pPr>
              <w:pStyle w:val="TAL"/>
              <w:rPr>
                <w:ins w:id="67" w:author="Huawei" w:date="2021-01-12T19:25:00Z"/>
                <w:rFonts w:cs="Arial"/>
                <w:szCs w:val="18"/>
                <w:lang w:val="en-US" w:eastAsia="zh-CN"/>
              </w:rPr>
            </w:pPr>
            <w:ins w:id="68" w:author="Huawei" w:date="2021-01-12T19:34:00Z">
              <w:r w:rsidRPr="00965439">
                <w:rPr>
                  <w:rFonts w:eastAsia="宋体" w:cs="Arial"/>
                  <w:szCs w:val="18"/>
                  <w:lang w:val="en-US" w:eastAsia="zh-CN"/>
                </w:rPr>
                <w:t>The requirements apply only in case that UE support</w:t>
              </w:r>
              <w:r w:rsidRPr="00624656">
                <w:rPr>
                  <w:rFonts w:eastAsia="宋体" w:cs="Arial"/>
                  <w:szCs w:val="18"/>
                  <w:lang w:val="en-US" w:eastAsia="zh-CN"/>
                </w:rPr>
                <w:t xml:space="preserve">s </w:t>
              </w:r>
              <w:proofErr w:type="spellStart"/>
              <w:r>
                <w:rPr>
                  <w:rFonts w:eastAsia="宋体" w:cs="Arial"/>
                  <w:szCs w:val="18"/>
                  <w:lang w:val="en-US" w:eastAsia="zh-CN"/>
                </w:rPr>
                <w:t>e</w:t>
              </w:r>
              <w:r w:rsidRPr="00624656">
                <w:rPr>
                  <w:rFonts w:eastAsia="宋体" w:cs="Arial"/>
                  <w:szCs w:val="18"/>
                  <w:lang w:val="en-US" w:eastAsia="zh-CN"/>
                </w:rPr>
                <w:t>Type</w:t>
              </w:r>
              <w:proofErr w:type="spellEnd"/>
              <w:r w:rsidRPr="00624656">
                <w:rPr>
                  <w:rFonts w:eastAsia="宋体" w:cs="Arial"/>
                  <w:szCs w:val="18"/>
                  <w:lang w:val="en-US" w:eastAsia="zh-CN"/>
                </w:rPr>
                <w:t xml:space="preserve"> I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I codebook</w:t>
              </w:r>
            </w:ins>
          </w:p>
        </w:tc>
      </w:tr>
      <w:tr w:rsidR="00624656" w:rsidRPr="00CE6B75" w:rsidTr="00624656">
        <w:trPr>
          <w:trHeight w:val="58"/>
          <w:ins w:id="69" w:author="Huawei" w:date="2021-01-12T19:25:00Z"/>
        </w:trPr>
        <w:tc>
          <w:tcPr>
            <w:tcW w:w="1678" w:type="pct"/>
            <w:gridSpan w:val="2"/>
            <w:vMerge/>
          </w:tcPr>
          <w:p w:rsidR="00624656" w:rsidRPr="00624656" w:rsidRDefault="00624656" w:rsidP="00624656">
            <w:pPr>
              <w:pStyle w:val="TAL"/>
              <w:rPr>
                <w:ins w:id="70" w:author="Huawei" w:date="2021-01-12T19:2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461" w:type="pct"/>
          </w:tcPr>
          <w:p w:rsidR="00624656" w:rsidRPr="00624656" w:rsidRDefault="00624656" w:rsidP="00624656">
            <w:pPr>
              <w:pStyle w:val="TAL"/>
              <w:rPr>
                <w:ins w:id="71" w:author="Huawei" w:date="2021-01-12T19:25:00Z"/>
                <w:rFonts w:cs="Arial"/>
                <w:szCs w:val="18"/>
                <w:lang w:val="en-US" w:eastAsia="zh-CN"/>
              </w:rPr>
            </w:pPr>
            <w:ins w:id="72" w:author="Huawei" w:date="2021-01-12T19:25:00Z">
              <w:r w:rsidRPr="00624656">
                <w:rPr>
                  <w:rFonts w:cs="Arial"/>
                  <w:szCs w:val="18"/>
                  <w:lang w:val="en-US" w:eastAsia="zh-CN"/>
                </w:rPr>
                <w:t>FR1 TDD</w:t>
              </w:r>
            </w:ins>
          </w:p>
        </w:tc>
        <w:tc>
          <w:tcPr>
            <w:tcW w:w="396" w:type="pct"/>
            <w:gridSpan w:val="2"/>
            <w:shd w:val="clear" w:color="auto" w:fill="auto"/>
          </w:tcPr>
          <w:p w:rsidR="00624656" w:rsidRPr="00624656" w:rsidRDefault="00624656" w:rsidP="00624656">
            <w:pPr>
              <w:pStyle w:val="TAL"/>
              <w:rPr>
                <w:ins w:id="73" w:author="Huawei" w:date="2021-01-12T19:25:00Z"/>
                <w:rFonts w:cs="Arial"/>
                <w:szCs w:val="18"/>
                <w:lang w:val="en-US" w:eastAsia="zh-CN"/>
              </w:rPr>
            </w:pPr>
            <w:ins w:id="74" w:author="Huawei" w:date="2021-01-12T19:25:00Z">
              <w:r w:rsidRPr="00624656">
                <w:rPr>
                  <w:rFonts w:cs="Arial"/>
                  <w:szCs w:val="18"/>
                  <w:lang w:val="en-US" w:eastAsia="zh-CN"/>
                </w:rPr>
                <w:t>PMI</w:t>
              </w:r>
            </w:ins>
          </w:p>
        </w:tc>
        <w:tc>
          <w:tcPr>
            <w:tcW w:w="1138" w:type="pct"/>
            <w:shd w:val="clear" w:color="auto" w:fill="auto"/>
          </w:tcPr>
          <w:p w:rsidR="00624656" w:rsidRDefault="00624656" w:rsidP="00624656">
            <w:pPr>
              <w:keepNext/>
              <w:keepLines/>
              <w:spacing w:after="0"/>
              <w:rPr>
                <w:ins w:id="75" w:author="Huawei" w:date="2021-01-12T19:2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proofErr w:type="spellStart"/>
            <w:ins w:id="76" w:author="Huawei" w:date="2021-01-12T19:26:00Z">
              <w:r w:rsidRPr="00624656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Cluase</w:t>
              </w:r>
              <w:proofErr w:type="spellEnd"/>
              <w:r w:rsidRPr="00624656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6.3.2.2.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6</w:t>
              </w:r>
            </w:ins>
          </w:p>
          <w:p w:rsidR="00624656" w:rsidRPr="00624656" w:rsidRDefault="00624656" w:rsidP="00624656">
            <w:pPr>
              <w:keepNext/>
              <w:keepLines/>
              <w:spacing w:after="0"/>
              <w:rPr>
                <w:ins w:id="77" w:author="Huawei" w:date="2021-01-12T19:25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proofErr w:type="spellStart"/>
            <w:ins w:id="78" w:author="Huawei" w:date="2021-01-12T19:26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Cluase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6.3.3</w:t>
              </w:r>
              <w:r w:rsidRPr="00624656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.2.</w:t>
              </w:r>
            </w:ins>
            <w:ins w:id="79" w:author="Huawei" w:date="2021-01-14T19:24:00Z">
              <w:r w:rsidR="0067013A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6</w:t>
              </w:r>
            </w:ins>
          </w:p>
        </w:tc>
        <w:tc>
          <w:tcPr>
            <w:tcW w:w="1327" w:type="pct"/>
            <w:vMerge/>
          </w:tcPr>
          <w:p w:rsidR="00624656" w:rsidRPr="00624656" w:rsidRDefault="00624656" w:rsidP="00624656">
            <w:pPr>
              <w:pStyle w:val="TAL"/>
              <w:rPr>
                <w:ins w:id="80" w:author="Huawei" w:date="2021-01-12T19:25:00Z"/>
                <w:rFonts w:cs="Arial"/>
                <w:szCs w:val="18"/>
                <w:lang w:val="en-US" w:eastAsia="zh-CN"/>
              </w:rPr>
            </w:pPr>
          </w:p>
        </w:tc>
      </w:tr>
    </w:tbl>
    <w:p w:rsidR="001E41F3" w:rsidRPr="00624656" w:rsidRDefault="001E41F3">
      <w:pPr>
        <w:rPr>
          <w:rFonts w:ascii="Arial" w:hAnsi="Arial" w:cs="Arial"/>
          <w:noProof/>
          <w:sz w:val="18"/>
          <w:szCs w:val="18"/>
        </w:rPr>
      </w:pPr>
    </w:p>
    <w:p w:rsidR="005F2217" w:rsidRPr="00CA26DD" w:rsidRDefault="00976D89" w:rsidP="004136FC">
      <w:pPr>
        <w:pStyle w:val="CRCoverPage"/>
        <w:spacing w:after="0"/>
        <w:jc w:val="center"/>
        <w:rPr>
          <w:noProof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="004136FC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</w:t>
      </w:r>
    </w:p>
    <w:sectPr w:rsidR="005F2217" w:rsidRPr="00CA26D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35DE" w:rsidRDefault="009B35DE">
      <w:r>
        <w:separator/>
      </w:r>
    </w:p>
  </w:endnote>
  <w:endnote w:type="continuationSeparator" w:id="0">
    <w:p w:rsidR="009B35DE" w:rsidRDefault="009B3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35DE" w:rsidRDefault="009B35DE">
      <w:r>
        <w:separator/>
      </w:r>
    </w:p>
  </w:footnote>
  <w:footnote w:type="continuationSeparator" w:id="0">
    <w:p w:rsidR="009B35DE" w:rsidRDefault="009B35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E26726"/>
    <w:multiLevelType w:val="hybridMultilevel"/>
    <w:tmpl w:val="3DA2EEBE"/>
    <w:lvl w:ilvl="0" w:tplc="65665D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15A"/>
    <w:rsid w:val="00097F8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0A9A"/>
    <w:rsid w:val="0026004D"/>
    <w:rsid w:val="002640DD"/>
    <w:rsid w:val="002705E0"/>
    <w:rsid w:val="00275D12"/>
    <w:rsid w:val="00284FEB"/>
    <w:rsid w:val="002860C4"/>
    <w:rsid w:val="002B5741"/>
    <w:rsid w:val="00305409"/>
    <w:rsid w:val="00317767"/>
    <w:rsid w:val="00317CF5"/>
    <w:rsid w:val="003609EF"/>
    <w:rsid w:val="0036231A"/>
    <w:rsid w:val="00374DD4"/>
    <w:rsid w:val="003A2AD2"/>
    <w:rsid w:val="003E1A36"/>
    <w:rsid w:val="00410371"/>
    <w:rsid w:val="004136FC"/>
    <w:rsid w:val="004242F1"/>
    <w:rsid w:val="004A36AF"/>
    <w:rsid w:val="004B75B7"/>
    <w:rsid w:val="004D5800"/>
    <w:rsid w:val="0051580D"/>
    <w:rsid w:val="00547111"/>
    <w:rsid w:val="00592D74"/>
    <w:rsid w:val="005C5AAE"/>
    <w:rsid w:val="005C7C80"/>
    <w:rsid w:val="005E2C44"/>
    <w:rsid w:val="005E7631"/>
    <w:rsid w:val="005F0743"/>
    <w:rsid w:val="005F2217"/>
    <w:rsid w:val="00621188"/>
    <w:rsid w:val="00624656"/>
    <w:rsid w:val="006257ED"/>
    <w:rsid w:val="00660392"/>
    <w:rsid w:val="0067013A"/>
    <w:rsid w:val="00674276"/>
    <w:rsid w:val="006925DA"/>
    <w:rsid w:val="00695808"/>
    <w:rsid w:val="006B46FB"/>
    <w:rsid w:val="006D3B04"/>
    <w:rsid w:val="006E21FB"/>
    <w:rsid w:val="007829FF"/>
    <w:rsid w:val="00792342"/>
    <w:rsid w:val="007977A8"/>
    <w:rsid w:val="007B512A"/>
    <w:rsid w:val="007C18B3"/>
    <w:rsid w:val="007C2097"/>
    <w:rsid w:val="007D6A07"/>
    <w:rsid w:val="007F7259"/>
    <w:rsid w:val="008040A8"/>
    <w:rsid w:val="008279FA"/>
    <w:rsid w:val="008626E7"/>
    <w:rsid w:val="008708E0"/>
    <w:rsid w:val="00870EE7"/>
    <w:rsid w:val="008863B9"/>
    <w:rsid w:val="008A45A6"/>
    <w:rsid w:val="008D061D"/>
    <w:rsid w:val="008F686C"/>
    <w:rsid w:val="00913F07"/>
    <w:rsid w:val="009148DE"/>
    <w:rsid w:val="00941E30"/>
    <w:rsid w:val="00965439"/>
    <w:rsid w:val="00976D89"/>
    <w:rsid w:val="009777D9"/>
    <w:rsid w:val="00991B88"/>
    <w:rsid w:val="009A5753"/>
    <w:rsid w:val="009A579D"/>
    <w:rsid w:val="009B180A"/>
    <w:rsid w:val="009B35DE"/>
    <w:rsid w:val="009D58B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71E2"/>
    <w:rsid w:val="00B258BB"/>
    <w:rsid w:val="00B476B6"/>
    <w:rsid w:val="00B67B97"/>
    <w:rsid w:val="00B968C8"/>
    <w:rsid w:val="00BA3EC5"/>
    <w:rsid w:val="00BA51D9"/>
    <w:rsid w:val="00BB5DFC"/>
    <w:rsid w:val="00BD279D"/>
    <w:rsid w:val="00BD6BB8"/>
    <w:rsid w:val="00C66BA2"/>
    <w:rsid w:val="00C71BE5"/>
    <w:rsid w:val="00C726D3"/>
    <w:rsid w:val="00C90DB7"/>
    <w:rsid w:val="00C95985"/>
    <w:rsid w:val="00CA26DD"/>
    <w:rsid w:val="00CC5026"/>
    <w:rsid w:val="00CC68D0"/>
    <w:rsid w:val="00CE6B75"/>
    <w:rsid w:val="00D03F9A"/>
    <w:rsid w:val="00D06D51"/>
    <w:rsid w:val="00D24991"/>
    <w:rsid w:val="00D50255"/>
    <w:rsid w:val="00D53DB4"/>
    <w:rsid w:val="00D60DA9"/>
    <w:rsid w:val="00D66520"/>
    <w:rsid w:val="00DC186B"/>
    <w:rsid w:val="00DE161B"/>
    <w:rsid w:val="00DE34CF"/>
    <w:rsid w:val="00E13F3D"/>
    <w:rsid w:val="00E34898"/>
    <w:rsid w:val="00EB09B7"/>
    <w:rsid w:val="00EE7D7C"/>
    <w:rsid w:val="00F119FA"/>
    <w:rsid w:val="00F25D98"/>
    <w:rsid w:val="00F300FB"/>
    <w:rsid w:val="00F703A5"/>
    <w:rsid w:val="00F7579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CA26D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A26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A26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A26D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6DC81-EA81-40F8-A52A-B83C2B8E5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727</Words>
  <Characters>4145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Huawei_Jiakai</cp:lastModifiedBy>
  <cp:revision>7</cp:revision>
  <cp:lastPrinted>1899-12-31T23:00:00Z</cp:lastPrinted>
  <dcterms:created xsi:type="dcterms:W3CDTF">2021-01-12T11:17:00Z</dcterms:created>
  <dcterms:modified xsi:type="dcterms:W3CDTF">2021-01-15T11:32:00Z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(3)Wcctd0a2jPzYHTp76ONNSmnrFO7OJkWIFFNOV4u3LdA13UMf2pCcV87oSDoN55Ny0a3WeS5x
hN8Psf0i2kctszsREGYye0nnDbp6j2cXCOw2aT9q6vfrqKGK9aePcRlI2c3cSRnKVcY8TGft
jWwnu8yUwi2KIw4iZCnZtOkjL5NlXauSWjV+uyFirp1GXPqhzYksl1VbYMtnm5WAWcKw3IH/
td0bfK5Djz8ciuv9Hg</vt:lpwstr>
  </property>
  <property fmtid="{D5CDD505-2E9C-101B-9397-08002B2CF9AE}" pid="22" name="_2015_ms_pID_7253431">
    <vt:lpwstr>rsQB2/JwroiqP8xsFdjEFeQkYUOwyp79MNxQovcxnxt5qdPNInlF3t
obJsFkDQ7aUsQCNnmqxjnO+2kwPzUvt73O8cgojbioVzXubbUkguCAQQPG+QraG/Onvfztvf
GS4t+cvk4SdzvD8xaVZBotWceLMps+/cqAEdjOfsSINiOYnBtLMd9VsIvI9v8aZitaeVQzaU
g3aXMNbPZkrVA2hBYegk2m5mi0ZfL2r93hb3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1605614968</vt:lpwstr>
  </property>
</Properties>
</file>